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66457AF2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333E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93FB3" w:rsidRPr="00993FB3">
        <w:rPr>
          <w:b/>
          <w:noProof/>
          <w:sz w:val="24"/>
        </w:rPr>
        <w:t>C1-23</w:t>
      </w:r>
      <w:r w:rsidR="000F77D9">
        <w:rPr>
          <w:b/>
          <w:noProof/>
          <w:sz w:val="24"/>
        </w:rPr>
        <w:t>8879</w:t>
      </w:r>
    </w:p>
    <w:p w14:paraId="57FE01E7" w14:textId="46F12AF7" w:rsidR="00DD7C38" w:rsidRDefault="00333EA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D7C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245E78">
        <w:rPr>
          <w:b/>
          <w:noProof/>
          <w:sz w:val="24"/>
        </w:rPr>
        <w:t xml:space="preserve">, </w:t>
      </w:r>
      <w:r w:rsidR="008D2AA2">
        <w:rPr>
          <w:b/>
          <w:noProof/>
          <w:sz w:val="24"/>
        </w:rPr>
        <w:t>13</w:t>
      </w:r>
      <w:r w:rsidR="00CC0184">
        <w:rPr>
          <w:b/>
          <w:noProof/>
          <w:sz w:val="24"/>
        </w:rPr>
        <w:t xml:space="preserve"> </w:t>
      </w:r>
      <w:r w:rsidR="00DD7C38">
        <w:rPr>
          <w:b/>
          <w:noProof/>
          <w:sz w:val="24"/>
        </w:rPr>
        <w:t xml:space="preserve">– </w:t>
      </w:r>
      <w:r w:rsidR="00A6511F">
        <w:rPr>
          <w:b/>
          <w:noProof/>
          <w:sz w:val="24"/>
        </w:rPr>
        <w:t>1</w:t>
      </w:r>
      <w:r w:rsidR="008D2AA2">
        <w:rPr>
          <w:b/>
          <w:noProof/>
          <w:sz w:val="24"/>
        </w:rPr>
        <w:t>7</w:t>
      </w:r>
      <w:r w:rsidR="00DD7C38">
        <w:rPr>
          <w:b/>
          <w:noProof/>
          <w:sz w:val="24"/>
        </w:rPr>
        <w:t xml:space="preserve"> </w:t>
      </w:r>
      <w:r w:rsidR="008D2AA2">
        <w:rPr>
          <w:b/>
          <w:noProof/>
          <w:sz w:val="24"/>
        </w:rPr>
        <w:t>November</w:t>
      </w:r>
      <w:r w:rsidR="00DD7C3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095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273">
        <w:rPr>
          <w:rFonts w:ascii="Arial" w:hAnsi="Arial" w:cs="Arial"/>
          <w:b/>
          <w:bCs/>
          <w:lang w:val="en-US"/>
        </w:rPr>
        <w:t>Ericsson</w:t>
      </w:r>
    </w:p>
    <w:p w14:paraId="18BE02D5" w14:textId="70E2B7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6117DB" w:rsidRPr="006B5418">
        <w:rPr>
          <w:rFonts w:ascii="Arial" w:hAnsi="Arial" w:cs="Arial"/>
          <w:b/>
          <w:bCs/>
          <w:lang w:val="en-US"/>
        </w:rPr>
        <w:t xml:space="preserve">on </w:t>
      </w:r>
      <w:r w:rsidR="006117DB">
        <w:rPr>
          <w:rFonts w:ascii="Arial" w:hAnsi="Arial" w:cs="Arial"/>
          <w:b/>
          <w:bCs/>
          <w:lang w:val="en-US"/>
        </w:rPr>
        <w:t>conferencing</w:t>
      </w:r>
      <w:r w:rsidR="00E627CA" w:rsidRPr="00D4064F">
        <w:rPr>
          <w:rFonts w:ascii="Arial" w:hAnsi="Arial" w:cs="Arial"/>
          <w:b/>
          <w:bCs/>
          <w:lang w:val="en-US"/>
        </w:rPr>
        <w:t xml:space="preserve"> </w:t>
      </w:r>
      <w:r w:rsidR="00D4064F">
        <w:rPr>
          <w:rFonts w:ascii="Arial" w:hAnsi="Arial" w:cs="Arial"/>
          <w:b/>
          <w:bCs/>
          <w:lang w:val="en-US"/>
        </w:rPr>
        <w:t xml:space="preserve">with </w:t>
      </w:r>
      <w:r w:rsidR="00B77346">
        <w:rPr>
          <w:rFonts w:ascii="Arial" w:hAnsi="Arial" w:cs="Arial"/>
          <w:b/>
          <w:bCs/>
          <w:lang w:val="en-US"/>
        </w:rPr>
        <w:t>data</w:t>
      </w:r>
      <w:r w:rsidR="00E627CA" w:rsidRPr="00D4064F">
        <w:rPr>
          <w:rFonts w:ascii="Arial" w:hAnsi="Arial" w:cs="Arial"/>
          <w:b/>
          <w:bCs/>
          <w:lang w:val="en-US"/>
        </w:rPr>
        <w:t xml:space="preserve"> channel establishment</w:t>
      </w:r>
      <w:r w:rsidR="006117DB">
        <w:rPr>
          <w:rFonts w:ascii="Arial" w:hAnsi="Arial" w:cs="Arial"/>
          <w:b/>
          <w:bCs/>
          <w:lang w:val="en-US"/>
        </w:rPr>
        <w:t>.</w:t>
      </w:r>
    </w:p>
    <w:p w14:paraId="4C7F6870" w14:textId="77AEA37A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Spec:</w:t>
      </w:r>
      <w:r w:rsidRPr="00C5485A">
        <w:rPr>
          <w:rFonts w:ascii="Arial" w:hAnsi="Arial" w:cs="Arial"/>
          <w:b/>
          <w:bCs/>
          <w:lang w:val="sv-SE"/>
        </w:rPr>
        <w:tab/>
        <w:t xml:space="preserve">3GPP TS </w:t>
      </w:r>
      <w:r w:rsidR="002B0B18" w:rsidRPr="00C5485A">
        <w:rPr>
          <w:rFonts w:ascii="Arial" w:hAnsi="Arial" w:cs="Arial"/>
          <w:b/>
          <w:bCs/>
          <w:lang w:val="sv-SE"/>
        </w:rPr>
        <w:t> 24.186  V0.</w:t>
      </w:r>
      <w:r w:rsidR="006117DB">
        <w:rPr>
          <w:rFonts w:ascii="Arial" w:hAnsi="Arial" w:cs="Arial"/>
          <w:b/>
          <w:bCs/>
          <w:lang w:val="sv-SE"/>
        </w:rPr>
        <w:t>4.</w:t>
      </w:r>
      <w:r w:rsidR="002B0B18" w:rsidRPr="00C5485A">
        <w:rPr>
          <w:rFonts w:ascii="Arial" w:hAnsi="Arial" w:cs="Arial"/>
          <w:b/>
          <w:bCs/>
          <w:lang w:val="sv-SE"/>
        </w:rPr>
        <w:t>0</w:t>
      </w:r>
    </w:p>
    <w:p w14:paraId="4ED68054" w14:textId="5383B67C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Agenda item:</w:t>
      </w:r>
      <w:r w:rsidRPr="00C5485A">
        <w:rPr>
          <w:rFonts w:ascii="Arial" w:hAnsi="Arial" w:cs="Arial"/>
          <w:b/>
          <w:bCs/>
          <w:lang w:val="sv-SE"/>
        </w:rPr>
        <w:tab/>
      </w:r>
      <w:r w:rsidR="005F1D6B" w:rsidRPr="00C5485A">
        <w:rPr>
          <w:rFonts w:ascii="Arial" w:hAnsi="Arial" w:cs="Arial"/>
          <w:b/>
          <w:bCs/>
          <w:lang w:val="sv-SE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FC113D4" w14:textId="299E97BD" w:rsidR="00515B9B" w:rsidRPr="00CC5C3C" w:rsidRDefault="00515B9B" w:rsidP="00515B9B"/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F0BD689" w14:textId="6E2202EB" w:rsidR="00C47E22" w:rsidRPr="00B2677B" w:rsidRDefault="00C47E22" w:rsidP="00B2677B">
      <w:r>
        <w:t xml:space="preserve">This </w:t>
      </w:r>
      <w:proofErr w:type="spellStart"/>
      <w:r>
        <w:t>pCR</w:t>
      </w:r>
      <w:proofErr w:type="spellEnd"/>
      <w:r>
        <w:t xml:space="preserve"> provides </w:t>
      </w:r>
      <w:r w:rsidR="002102D4">
        <w:t xml:space="preserve">additional details on </w:t>
      </w:r>
      <w:r w:rsidR="00B77346">
        <w:t>conference session establishment in conjunction with IMS data channel setup request</w:t>
      </w:r>
      <w:r w:rsidR="00E627CA"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93870B3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E2C5998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C31B5" w:rsidRPr="00481D2D">
        <w:t> </w:t>
      </w:r>
      <w:r w:rsidR="00EC31B5">
        <w:t>24</w:t>
      </w:r>
      <w:r w:rsidR="00EC31B5" w:rsidRPr="00481D2D">
        <w:t>.</w:t>
      </w:r>
      <w:r w:rsidR="00EC31B5">
        <w:t>186</w:t>
      </w:r>
      <w:r w:rsidR="00EC31B5" w:rsidRPr="00481D2D">
        <w:t> </w:t>
      </w:r>
      <w:r w:rsidR="00EC31B5">
        <w:t xml:space="preserve"> </w:t>
      </w:r>
      <w:r w:rsidR="002B0B18">
        <w:t>V0.</w:t>
      </w:r>
      <w:r w:rsidR="00D4064F">
        <w:t>4</w:t>
      </w:r>
      <w:r w:rsidR="002B0B18">
        <w:t>.0</w:t>
      </w:r>
      <w:r w:rsidR="00214B24"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78D5D0" w14:textId="77777777" w:rsidR="00E54A51" w:rsidRDefault="00E54A51" w:rsidP="00E54A51">
      <w:pPr>
        <w:pStyle w:val="Heading2"/>
        <w:snapToGrid w:val="0"/>
        <w:rPr>
          <w:lang w:val="en-US" w:eastAsia="zh-CN"/>
        </w:rPr>
      </w:pPr>
      <w:bookmarkStart w:id="1" w:name="_Toc18507"/>
      <w:bookmarkStart w:id="2" w:name="_Toc136266615"/>
      <w:bookmarkStart w:id="3" w:name="_Toc136266627"/>
      <w:bookmarkStart w:id="4" w:name="_Toc136266626"/>
      <w:r>
        <w:rPr>
          <w:lang w:val="en-US" w:eastAsia="zh-CN"/>
        </w:rPr>
        <w:t>10.</w:t>
      </w:r>
      <w:r>
        <w:rPr>
          <w:rFonts w:hint="eastAsia"/>
          <w:lang w:val="en-US" w:eastAsia="zh-CN"/>
        </w:rPr>
        <w:t>6</w:t>
      </w:r>
      <w:r>
        <w:tab/>
        <w:t>Conferencing</w:t>
      </w:r>
      <w:r>
        <w:rPr>
          <w:rFonts w:hint="eastAsia"/>
          <w:lang w:val="en-US" w:eastAsia="zh-CN"/>
        </w:rPr>
        <w:t xml:space="preserve"> (C</w:t>
      </w:r>
      <w:r>
        <w:rPr>
          <w:lang w:val="en-US" w:eastAsia="zh-CN"/>
        </w:rPr>
        <w:t>ONF</w:t>
      </w:r>
      <w:r>
        <w:rPr>
          <w:rFonts w:hint="eastAsia"/>
          <w:lang w:val="en-US" w:eastAsia="zh-CN"/>
        </w:rPr>
        <w:t>)</w:t>
      </w:r>
      <w:bookmarkEnd w:id="1"/>
    </w:p>
    <w:bookmarkEnd w:id="2"/>
    <w:bookmarkEnd w:id="3"/>
    <w:bookmarkEnd w:id="4"/>
    <w:p w14:paraId="5DFF0871" w14:textId="0F3760AB" w:rsidR="00940FA6" w:rsidRDefault="00940FA6" w:rsidP="00940FA6">
      <w:pPr>
        <w:pStyle w:val="Heading3"/>
        <w:rPr>
          <w:ins w:id="5" w:author="Ericsson Meeta Thakur" w:date="2023-10-20T15:54:00Z"/>
        </w:rPr>
      </w:pPr>
      <w:ins w:id="6" w:author="Ericsson Meeta Thakur" w:date="2023-10-20T15:54:00Z">
        <w:r>
          <w:t>10.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7" w:author="Ericsson Meeta Thakur" w:date="2023-10-20T16:37:00Z">
        <w:r w:rsidR="009D7EEB">
          <w:t>2</w:t>
        </w:r>
      </w:ins>
      <w:ins w:id="8" w:author="Ericsson Meeta Thakur" w:date="2023-10-20T15:54:00Z">
        <w:r>
          <w:tab/>
          <w:t xml:space="preserve">Procedure at </w:t>
        </w:r>
      </w:ins>
      <w:ins w:id="9" w:author="Ericsson Meeta Thakur" w:date="2023-10-20T15:55:00Z">
        <w:r>
          <w:t xml:space="preserve">IMS AS serving the </w:t>
        </w:r>
      </w:ins>
      <w:ins w:id="10" w:author="Ericsson Meeta Thakur" w:date="2023-10-20T16:23:00Z">
        <w:r w:rsidR="00FC3B96">
          <w:t>U</w:t>
        </w:r>
      </w:ins>
      <w:ins w:id="11" w:author="Ericsson Meeta Thakur" w:date="2023-10-20T15:55:00Z">
        <w:r>
          <w:t>ser</w:t>
        </w:r>
      </w:ins>
    </w:p>
    <w:p w14:paraId="7060736F" w14:textId="4091D67A" w:rsidR="002D302E" w:rsidRDefault="002D302E" w:rsidP="00380E68">
      <w:pPr>
        <w:rPr>
          <w:ins w:id="12" w:author="Ericsson Meeta Thakur" w:date="2023-10-20T16:04:00Z"/>
        </w:rPr>
      </w:pPr>
      <w:ins w:id="13" w:author="Ericsson Meeta Thakur" w:date="2023-10-20T16:00:00Z">
        <w:r>
          <w:t xml:space="preserve">On reception of the INVITE request </w:t>
        </w:r>
      </w:ins>
      <w:ins w:id="14" w:author="Ericsson Meeta Thakur" w:date="2023-10-20T16:02:00Z">
        <w:r w:rsidR="00731DC6">
          <w:t xml:space="preserve">in conjunction with </w:t>
        </w:r>
        <w:r w:rsidR="00731DC6">
          <w:rPr>
            <w:lang w:val="en-US"/>
          </w:rPr>
          <w:t>IMS data channel setup</w:t>
        </w:r>
        <w:r w:rsidR="00731DC6">
          <w:t xml:space="preserve"> as per clause</w:t>
        </w:r>
        <w:r w:rsidR="00731DC6">
          <w:rPr>
            <w:lang w:val="en-US" w:eastAsia="zh-CN"/>
          </w:rPr>
          <w:t> 9.3.2.1.2</w:t>
        </w:r>
        <w:r w:rsidR="00731DC6">
          <w:t xml:space="preserve"> and </w:t>
        </w:r>
      </w:ins>
      <w:ins w:id="15" w:author="Ericsson Meeta Thakur" w:date="2023-10-20T16:01:00Z">
        <w:r w:rsidRPr="00013D57">
          <w:t xml:space="preserve">request URI </w:t>
        </w:r>
        <w:r>
          <w:t>set</w:t>
        </w:r>
        <w:r w:rsidRPr="00013D57">
          <w:t xml:space="preserve"> to the conference factory URI</w:t>
        </w:r>
      </w:ins>
      <w:ins w:id="16" w:author="Ericsson Meeta Thakur" w:date="2023-11-01T12:08:00Z">
        <w:r w:rsidR="00715200">
          <w:t xml:space="preserve"> </w:t>
        </w:r>
      </w:ins>
      <w:ins w:id="17" w:author="Ericsson Meeta Thakur" w:date="2023-10-20T16:01:00Z">
        <w:r>
          <w:t>in accordance with clause</w:t>
        </w:r>
        <w:r>
          <w:rPr>
            <w:lang w:val="en-US" w:eastAsia="zh-CN"/>
          </w:rPr>
          <w:t> 5.3.1.3</w:t>
        </w:r>
        <w:r>
          <w:t xml:space="preserve"> </w:t>
        </w:r>
        <w:r>
          <w:rPr>
            <w:lang w:val="en-US" w:eastAsia="zh-CN"/>
          </w:rPr>
          <w:t>3GPP TS 24.147</w:t>
        </w:r>
        <w:r>
          <w:t> [</w:t>
        </w:r>
        <w:r>
          <w:rPr>
            <w:rFonts w:hint="eastAsia"/>
            <w:lang w:val="en-US" w:eastAsia="zh-CN"/>
          </w:rPr>
          <w:t>15</w:t>
        </w:r>
        <w:r>
          <w:t>]</w:t>
        </w:r>
      </w:ins>
      <w:ins w:id="18" w:author="Ericsson Meeta Thakur" w:date="2023-10-20T16:02:00Z">
        <w:r w:rsidR="00562794">
          <w:t xml:space="preserve">, </w:t>
        </w:r>
      </w:ins>
      <w:ins w:id="19" w:author="Ericsson Meeta Thakur" w:date="2023-10-20T16:03:00Z">
        <w:r w:rsidR="00562794">
          <w:t xml:space="preserve">the IMS AS serving the user (conference creator) </w:t>
        </w:r>
      </w:ins>
      <w:ins w:id="20" w:author="Ericsson Meeta Thakur" w:date="2023-11-01T12:07:00Z">
        <w:r w:rsidR="00893371">
          <w:t>shall</w:t>
        </w:r>
      </w:ins>
      <w:ins w:id="21" w:author="Ericsson Meeta Thakur" w:date="2023-10-20T16:04:00Z">
        <w:r w:rsidR="00E35037">
          <w:t xml:space="preserve"> </w:t>
        </w:r>
      </w:ins>
      <w:ins w:id="22" w:author="Ericsson Meeta Thakur" w:date="2023-10-20T16:06:00Z">
        <w:r w:rsidR="00065E49">
          <w:t xml:space="preserve">send session establishment event notification request to </w:t>
        </w:r>
      </w:ins>
      <w:ins w:id="23" w:author="Ericsson Meeta Thakur" w:date="2023-10-20T16:03:00Z">
        <w:r w:rsidR="00E35037">
          <w:t>the DCSF</w:t>
        </w:r>
      </w:ins>
      <w:ins w:id="24" w:author="Ericsson Meeta Thakur" w:date="2023-11-02T15:19:00Z">
        <w:r w:rsidR="003F7526">
          <w:t xml:space="preserve"> as </w:t>
        </w:r>
        <w:r w:rsidR="00EF6A61">
          <w:t>per</w:t>
        </w:r>
      </w:ins>
      <w:ins w:id="25" w:author="Ericsson Meeta Thakur" w:date="2023-11-02T15:22:00Z">
        <w:r w:rsidR="001958D3">
          <w:t xml:space="preserve"> </w:t>
        </w:r>
      </w:ins>
      <w:ins w:id="26" w:author="Ericsson Meeta Thakur" w:date="2023-11-02T15:20:00Z">
        <w:r w:rsidR="00D21062">
          <w:rPr>
            <w:lang w:val="en-US" w:eastAsia="zh-CN"/>
          </w:rPr>
          <w:t>3GPP T</w:t>
        </w:r>
      </w:ins>
      <w:ins w:id="27" w:author="Ericsson Meeta Thakur" w:date="2023-11-02T15:21:00Z">
        <w:r w:rsidR="00D21062">
          <w:rPr>
            <w:lang w:val="en-US" w:eastAsia="zh-CN"/>
          </w:rPr>
          <w:t>R</w:t>
        </w:r>
      </w:ins>
      <w:ins w:id="28" w:author="Ericsson Meeta Thakur" w:date="2023-11-02T15:20:00Z">
        <w:r w:rsidR="00D21062">
          <w:rPr>
            <w:lang w:val="en-US" w:eastAsia="zh-CN"/>
          </w:rPr>
          <w:t> 2</w:t>
        </w:r>
      </w:ins>
      <w:ins w:id="29" w:author="Ericsson Meeta Thakur" w:date="2023-11-02T15:21:00Z">
        <w:r w:rsidR="00D21062">
          <w:rPr>
            <w:lang w:val="en-US" w:eastAsia="zh-CN"/>
          </w:rPr>
          <w:t>9</w:t>
        </w:r>
      </w:ins>
      <w:ins w:id="30" w:author="Ericsson Meeta Thakur" w:date="2023-11-02T15:20:00Z">
        <w:r w:rsidR="00D21062">
          <w:rPr>
            <w:lang w:val="en-US" w:eastAsia="zh-CN"/>
          </w:rPr>
          <w:t>.17</w:t>
        </w:r>
      </w:ins>
      <w:ins w:id="31" w:author="Ericsson Meeta Thakur" w:date="2023-11-02T15:21:00Z">
        <w:r w:rsidR="00D21062">
          <w:rPr>
            <w:lang w:val="en-US" w:eastAsia="zh-CN"/>
          </w:rPr>
          <w:t>5</w:t>
        </w:r>
      </w:ins>
      <w:ins w:id="32" w:author="Ericsson Meeta Thakur" w:date="2023-11-02T15:20:00Z">
        <w:r w:rsidR="00D21062">
          <w:t> [</w:t>
        </w:r>
        <w:r w:rsidR="00D21062">
          <w:rPr>
            <w:rFonts w:hint="eastAsia"/>
            <w:lang w:val="en-US" w:eastAsia="zh-CN"/>
          </w:rPr>
          <w:t>1</w:t>
        </w:r>
      </w:ins>
      <w:ins w:id="33" w:author="Ericsson Meeta Thakur" w:date="2023-11-02T15:23:00Z">
        <w:r w:rsidR="006E34C7">
          <w:rPr>
            <w:lang w:val="en-US" w:eastAsia="zh-CN"/>
          </w:rPr>
          <w:t>8</w:t>
        </w:r>
      </w:ins>
      <w:ins w:id="34" w:author="Ericsson Meeta Thakur" w:date="2023-11-02T15:20:00Z">
        <w:r w:rsidR="00D21062">
          <w:t>]</w:t>
        </w:r>
      </w:ins>
      <w:ins w:id="35" w:author="Ericsson Meeta Thakur" w:date="2023-10-20T16:04:00Z">
        <w:r w:rsidR="00E35037">
          <w:t>,</w:t>
        </w:r>
      </w:ins>
      <w:ins w:id="36" w:author="Ericsson Meeta Thakur" w:date="2023-10-20T16:03:00Z">
        <w:r w:rsidR="00E35037">
          <w:t xml:space="preserve"> based on </w:t>
        </w:r>
      </w:ins>
      <w:ins w:id="37" w:author="Ericsson Meeta Thakur" w:date="2023-10-20T16:04:00Z">
        <w:r w:rsidR="00E35037">
          <w:t xml:space="preserve">the </w:t>
        </w:r>
      </w:ins>
      <w:ins w:id="38" w:author="Ericsson Meeta Thakur" w:date="2023-10-20T16:03:00Z">
        <w:r w:rsidR="00E35037">
          <w:t>user</w:t>
        </w:r>
      </w:ins>
      <w:ins w:id="39" w:author="Ericsson Meeta Thakur" w:date="2023-10-20T16:04:00Z">
        <w:r w:rsidR="00770FF1">
          <w:t xml:space="preserve"> </w:t>
        </w:r>
        <w:r w:rsidR="00E35037">
          <w:t xml:space="preserve">(conference creator) </w:t>
        </w:r>
      </w:ins>
      <w:ins w:id="40" w:author="Ericsson Meeta Thakur" w:date="2023-10-20T16:03:00Z">
        <w:r w:rsidR="00E35037">
          <w:t>service subscription data</w:t>
        </w:r>
      </w:ins>
      <w:ins w:id="41" w:author="Ericsson Meeta Thakur" w:date="2023-10-20T16:04:00Z">
        <w:r w:rsidR="00E35037">
          <w:t>.</w:t>
        </w:r>
      </w:ins>
    </w:p>
    <w:p w14:paraId="635AC8F0" w14:textId="23B459F2" w:rsidR="00430F21" w:rsidRDefault="00A426EF" w:rsidP="004C37A9">
      <w:pPr>
        <w:rPr>
          <w:ins w:id="42" w:author="Ericsson Meeta Thakur" w:date="2023-10-20T16:12:00Z"/>
        </w:rPr>
      </w:pPr>
      <w:ins w:id="43" w:author="Ericsson Meeta Thakur" w:date="2023-11-02T15:27:00Z">
        <w:r>
          <w:t xml:space="preserve">On reception of </w:t>
        </w:r>
        <w:r w:rsidR="00007B07">
          <w:t xml:space="preserve">above SIP </w:t>
        </w:r>
        <w:r>
          <w:t>INVITE request</w:t>
        </w:r>
        <w:r w:rsidR="00007B07">
          <w:t xml:space="preserve"> for conference session setup, b</w:t>
        </w:r>
      </w:ins>
      <w:ins w:id="44" w:author="Ericsson Meeta Thakur" w:date="2023-11-02T14:03:00Z">
        <w:r w:rsidR="00430F21">
          <w:t xml:space="preserve">ased on </w:t>
        </w:r>
      </w:ins>
      <w:ins w:id="45" w:author="Ericsson Meeta Thakur" w:date="2023-11-02T14:04:00Z">
        <w:r w:rsidR="00972A4B">
          <w:t xml:space="preserve">operator policy, the IMS AS </w:t>
        </w:r>
      </w:ins>
      <w:ins w:id="46" w:author="Ericsson Meeta Thakur" w:date="2023-11-02T15:26:00Z">
        <w:r>
          <w:t>serving the</w:t>
        </w:r>
      </w:ins>
      <w:ins w:id="47" w:author="Ericsson Meeta Thakur" w:date="2023-11-02T15:29:00Z">
        <w:r w:rsidR="00FF0938" w:rsidRPr="00FF0938">
          <w:t xml:space="preserve"> </w:t>
        </w:r>
        <w:r w:rsidR="00FF0938">
          <w:t>user (conference creator),</w:t>
        </w:r>
      </w:ins>
      <w:ins w:id="48" w:author="Ericsson Meeta Thakur" w:date="2023-11-02T15:26:00Z">
        <w:r>
          <w:t xml:space="preserve"> </w:t>
        </w:r>
      </w:ins>
      <w:ins w:id="49" w:author="Ericsson Meeta Thakur" w:date="2023-11-02T14:04:00Z">
        <w:r w:rsidR="00972A4B">
          <w:t>shall not send remote boot</w:t>
        </w:r>
        <w:r w:rsidR="00C10444">
          <w:t>strap data channel setup</w:t>
        </w:r>
      </w:ins>
      <w:ins w:id="50" w:author="Ericsson Meeta Thakur" w:date="2023-11-02T14:05:00Z">
        <w:r w:rsidR="00C10444">
          <w:t xml:space="preserve"> information in the </w:t>
        </w:r>
        <w:r w:rsidR="0025348C">
          <w:t xml:space="preserve">SIP </w:t>
        </w:r>
        <w:r w:rsidR="00C10444">
          <w:t xml:space="preserve">INVITE </w:t>
        </w:r>
      </w:ins>
      <w:ins w:id="51" w:author="Ericsson Meeta Thakur" w:date="2023-11-02T15:29:00Z">
        <w:r w:rsidR="0030414F">
          <w:t xml:space="preserve">request </w:t>
        </w:r>
      </w:ins>
      <w:ins w:id="52" w:author="Ericsson Meeta Thakur" w:date="2023-11-02T14:05:00Z">
        <w:r w:rsidR="00C10444">
          <w:t xml:space="preserve">towards </w:t>
        </w:r>
      </w:ins>
      <w:ins w:id="53" w:author="Ericsson Meeta Thakur" w:date="2023-11-06T17:03:00Z">
        <w:r w:rsidR="00F30D39">
          <w:t xml:space="preserve">the </w:t>
        </w:r>
      </w:ins>
      <w:ins w:id="54" w:author="Ericsson Meeta Thakur" w:date="2023-11-02T14:05:00Z">
        <w:r w:rsidR="0025348C">
          <w:t>conference focus.</w:t>
        </w:r>
      </w:ins>
    </w:p>
    <w:p w14:paraId="17D118D8" w14:textId="77777777" w:rsidR="009609CE" w:rsidRPr="00B60E20" w:rsidRDefault="009609CE" w:rsidP="004C37A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30EDC" w14:textId="77777777" w:rsidR="006B7E8F" w:rsidRDefault="006B7E8F">
      <w:r>
        <w:separator/>
      </w:r>
    </w:p>
  </w:endnote>
  <w:endnote w:type="continuationSeparator" w:id="0">
    <w:p w14:paraId="4E623F23" w14:textId="77777777" w:rsidR="006B7E8F" w:rsidRDefault="006B7E8F">
      <w:r>
        <w:continuationSeparator/>
      </w:r>
    </w:p>
  </w:endnote>
  <w:endnote w:type="continuationNotice" w:id="1">
    <w:p w14:paraId="37412D5C" w14:textId="77777777" w:rsidR="006B7E8F" w:rsidRDefault="006B7E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EAB71" w14:textId="77777777" w:rsidR="006B7E8F" w:rsidRDefault="006B7E8F">
      <w:r>
        <w:separator/>
      </w:r>
    </w:p>
  </w:footnote>
  <w:footnote w:type="continuationSeparator" w:id="0">
    <w:p w14:paraId="6461F1BB" w14:textId="77777777" w:rsidR="006B7E8F" w:rsidRDefault="006B7E8F">
      <w:r>
        <w:continuationSeparator/>
      </w:r>
    </w:p>
  </w:footnote>
  <w:footnote w:type="continuationNotice" w:id="1">
    <w:p w14:paraId="7CAB0EA9" w14:textId="77777777" w:rsidR="006B7E8F" w:rsidRDefault="006B7E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9D2"/>
    <w:multiLevelType w:val="hybridMultilevel"/>
    <w:tmpl w:val="4822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2550A"/>
    <w:multiLevelType w:val="hybridMultilevel"/>
    <w:tmpl w:val="6D6673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AC6BCE"/>
    <w:multiLevelType w:val="hybridMultilevel"/>
    <w:tmpl w:val="1C38E978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5131F59"/>
    <w:multiLevelType w:val="hybridMultilevel"/>
    <w:tmpl w:val="CF30EA88"/>
    <w:lvl w:ilvl="0" w:tplc="9A46E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6C1157"/>
    <w:multiLevelType w:val="hybridMultilevel"/>
    <w:tmpl w:val="C772032C"/>
    <w:lvl w:ilvl="0" w:tplc="BA36198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C13F33"/>
    <w:multiLevelType w:val="hybridMultilevel"/>
    <w:tmpl w:val="4F420C70"/>
    <w:lvl w:ilvl="0" w:tplc="FFFFFFFF">
      <w:start w:val="4"/>
      <w:numFmt w:val="bullet"/>
      <w:lvlText w:val="-"/>
      <w:lvlJc w:val="left"/>
      <w:pPr>
        <w:ind w:left="644" w:hanging="360"/>
      </w:pPr>
      <w:rPr>
        <w:rFonts w:ascii="Times New Roman" w:eastAsia="Arial Unicode MS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8EC1C55"/>
    <w:multiLevelType w:val="hybridMultilevel"/>
    <w:tmpl w:val="9B44EF88"/>
    <w:lvl w:ilvl="0" w:tplc="91284A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C93D82"/>
    <w:multiLevelType w:val="hybridMultilevel"/>
    <w:tmpl w:val="BF42BBE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490B7B9E"/>
    <w:multiLevelType w:val="hybridMultilevel"/>
    <w:tmpl w:val="47804824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26F20F0"/>
    <w:multiLevelType w:val="hybridMultilevel"/>
    <w:tmpl w:val="27D0B7F4"/>
    <w:lvl w:ilvl="0" w:tplc="E57EA7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4F607D8"/>
    <w:multiLevelType w:val="hybridMultilevel"/>
    <w:tmpl w:val="1564F17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67CE18D6"/>
    <w:multiLevelType w:val="hybridMultilevel"/>
    <w:tmpl w:val="988C9B98"/>
    <w:lvl w:ilvl="0" w:tplc="AF6651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7494302">
    <w:abstractNumId w:val="6"/>
  </w:num>
  <w:num w:numId="2" w16cid:durableId="1972131779">
    <w:abstractNumId w:val="11"/>
  </w:num>
  <w:num w:numId="3" w16cid:durableId="760835835">
    <w:abstractNumId w:val="4"/>
  </w:num>
  <w:num w:numId="4" w16cid:durableId="622268045">
    <w:abstractNumId w:val="9"/>
  </w:num>
  <w:num w:numId="5" w16cid:durableId="991254697">
    <w:abstractNumId w:val="3"/>
  </w:num>
  <w:num w:numId="6" w16cid:durableId="368996559">
    <w:abstractNumId w:val="0"/>
  </w:num>
  <w:num w:numId="7" w16cid:durableId="996417901">
    <w:abstractNumId w:val="1"/>
  </w:num>
  <w:num w:numId="8" w16cid:durableId="1272519642">
    <w:abstractNumId w:val="5"/>
  </w:num>
  <w:num w:numId="9" w16cid:durableId="1459685680">
    <w:abstractNumId w:val="7"/>
  </w:num>
  <w:num w:numId="10" w16cid:durableId="1376540078">
    <w:abstractNumId w:val="8"/>
  </w:num>
  <w:num w:numId="11" w16cid:durableId="309751949">
    <w:abstractNumId w:val="2"/>
  </w:num>
  <w:num w:numId="12" w16cid:durableId="49807868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eeta Thakur">
    <w15:presenceInfo w15:providerId="None" w15:userId="Ericsson Meeta Thak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6C"/>
    <w:rsid w:val="00005074"/>
    <w:rsid w:val="00007614"/>
    <w:rsid w:val="00007B07"/>
    <w:rsid w:val="00022504"/>
    <w:rsid w:val="000227B6"/>
    <w:rsid w:val="00022E4A"/>
    <w:rsid w:val="00023463"/>
    <w:rsid w:val="0002680D"/>
    <w:rsid w:val="00027092"/>
    <w:rsid w:val="00032D56"/>
    <w:rsid w:val="0003711D"/>
    <w:rsid w:val="00043E25"/>
    <w:rsid w:val="0004575F"/>
    <w:rsid w:val="00047AB3"/>
    <w:rsid w:val="00053795"/>
    <w:rsid w:val="00053E3F"/>
    <w:rsid w:val="0005772B"/>
    <w:rsid w:val="00062124"/>
    <w:rsid w:val="00062B81"/>
    <w:rsid w:val="00065E49"/>
    <w:rsid w:val="00066856"/>
    <w:rsid w:val="00067763"/>
    <w:rsid w:val="00070F86"/>
    <w:rsid w:val="00072AAF"/>
    <w:rsid w:val="00072DD2"/>
    <w:rsid w:val="00074D2F"/>
    <w:rsid w:val="0007678C"/>
    <w:rsid w:val="00077C85"/>
    <w:rsid w:val="000848B4"/>
    <w:rsid w:val="00097185"/>
    <w:rsid w:val="000A07C0"/>
    <w:rsid w:val="000B1216"/>
    <w:rsid w:val="000B14A6"/>
    <w:rsid w:val="000B3381"/>
    <w:rsid w:val="000B37B0"/>
    <w:rsid w:val="000B3F88"/>
    <w:rsid w:val="000C007A"/>
    <w:rsid w:val="000C219D"/>
    <w:rsid w:val="000C6598"/>
    <w:rsid w:val="000C7757"/>
    <w:rsid w:val="000D0BCC"/>
    <w:rsid w:val="000D21C2"/>
    <w:rsid w:val="000D5559"/>
    <w:rsid w:val="000D759A"/>
    <w:rsid w:val="000E12B1"/>
    <w:rsid w:val="000F0382"/>
    <w:rsid w:val="000F2C43"/>
    <w:rsid w:val="000F77D9"/>
    <w:rsid w:val="00103EE9"/>
    <w:rsid w:val="001078EA"/>
    <w:rsid w:val="00111ECF"/>
    <w:rsid w:val="00116908"/>
    <w:rsid w:val="00116BDF"/>
    <w:rsid w:val="00116F28"/>
    <w:rsid w:val="00130F69"/>
    <w:rsid w:val="0013241F"/>
    <w:rsid w:val="00135105"/>
    <w:rsid w:val="00142A74"/>
    <w:rsid w:val="00142F65"/>
    <w:rsid w:val="00143552"/>
    <w:rsid w:val="001521A3"/>
    <w:rsid w:val="00155273"/>
    <w:rsid w:val="00156A7A"/>
    <w:rsid w:val="00156BB3"/>
    <w:rsid w:val="001649A5"/>
    <w:rsid w:val="00165899"/>
    <w:rsid w:val="00166951"/>
    <w:rsid w:val="00167C0A"/>
    <w:rsid w:val="001708A2"/>
    <w:rsid w:val="001759EE"/>
    <w:rsid w:val="00177F2E"/>
    <w:rsid w:val="00177F47"/>
    <w:rsid w:val="00182401"/>
    <w:rsid w:val="00183134"/>
    <w:rsid w:val="00191C51"/>
    <w:rsid w:val="00191E6B"/>
    <w:rsid w:val="001958D3"/>
    <w:rsid w:val="001A3DA2"/>
    <w:rsid w:val="001B5C2B"/>
    <w:rsid w:val="001B7164"/>
    <w:rsid w:val="001B77E2"/>
    <w:rsid w:val="001C053B"/>
    <w:rsid w:val="001C4112"/>
    <w:rsid w:val="001C663D"/>
    <w:rsid w:val="001D25E6"/>
    <w:rsid w:val="001D3AC1"/>
    <w:rsid w:val="001D4C82"/>
    <w:rsid w:val="001D5EB9"/>
    <w:rsid w:val="001E2EB5"/>
    <w:rsid w:val="001E41F3"/>
    <w:rsid w:val="001E7D61"/>
    <w:rsid w:val="001F0DAC"/>
    <w:rsid w:val="001F151F"/>
    <w:rsid w:val="001F3B42"/>
    <w:rsid w:val="00203769"/>
    <w:rsid w:val="002042C5"/>
    <w:rsid w:val="002102D4"/>
    <w:rsid w:val="00212096"/>
    <w:rsid w:val="00212649"/>
    <w:rsid w:val="00214625"/>
    <w:rsid w:val="00214B24"/>
    <w:rsid w:val="002153AE"/>
    <w:rsid w:val="0021593A"/>
    <w:rsid w:val="00216490"/>
    <w:rsid w:val="0022588B"/>
    <w:rsid w:val="00226AF1"/>
    <w:rsid w:val="002306E7"/>
    <w:rsid w:val="00231568"/>
    <w:rsid w:val="00232FD1"/>
    <w:rsid w:val="0023351C"/>
    <w:rsid w:val="00241597"/>
    <w:rsid w:val="002451B5"/>
    <w:rsid w:val="00245E78"/>
    <w:rsid w:val="0024668B"/>
    <w:rsid w:val="00251EDC"/>
    <w:rsid w:val="0025348C"/>
    <w:rsid w:val="002565CD"/>
    <w:rsid w:val="002566F8"/>
    <w:rsid w:val="0026206F"/>
    <w:rsid w:val="00274A40"/>
    <w:rsid w:val="00275D12"/>
    <w:rsid w:val="0027765E"/>
    <w:rsid w:val="0027780F"/>
    <w:rsid w:val="00280FC7"/>
    <w:rsid w:val="00285EE1"/>
    <w:rsid w:val="00286EDD"/>
    <w:rsid w:val="00290707"/>
    <w:rsid w:val="00291918"/>
    <w:rsid w:val="00294EAA"/>
    <w:rsid w:val="0029515E"/>
    <w:rsid w:val="002A0D2C"/>
    <w:rsid w:val="002A6BBA"/>
    <w:rsid w:val="002B0B18"/>
    <w:rsid w:val="002B1A87"/>
    <w:rsid w:val="002B20AC"/>
    <w:rsid w:val="002B3C88"/>
    <w:rsid w:val="002B6CAA"/>
    <w:rsid w:val="002B7671"/>
    <w:rsid w:val="002C4A7C"/>
    <w:rsid w:val="002D0487"/>
    <w:rsid w:val="002D302E"/>
    <w:rsid w:val="002E0C12"/>
    <w:rsid w:val="002E0F28"/>
    <w:rsid w:val="002E275B"/>
    <w:rsid w:val="002E48BE"/>
    <w:rsid w:val="002E6115"/>
    <w:rsid w:val="002E6D68"/>
    <w:rsid w:val="002F0F44"/>
    <w:rsid w:val="002F4FF2"/>
    <w:rsid w:val="002F566E"/>
    <w:rsid w:val="002F6340"/>
    <w:rsid w:val="0030414F"/>
    <w:rsid w:val="00305C60"/>
    <w:rsid w:val="0031502D"/>
    <w:rsid w:val="00315BD4"/>
    <w:rsid w:val="00316BA4"/>
    <w:rsid w:val="003175B6"/>
    <w:rsid w:val="00324E79"/>
    <w:rsid w:val="00330643"/>
    <w:rsid w:val="00333EA8"/>
    <w:rsid w:val="003350B5"/>
    <w:rsid w:val="003407AE"/>
    <w:rsid w:val="00343021"/>
    <w:rsid w:val="00343705"/>
    <w:rsid w:val="003439D1"/>
    <w:rsid w:val="0034665A"/>
    <w:rsid w:val="00347483"/>
    <w:rsid w:val="00350012"/>
    <w:rsid w:val="003509FF"/>
    <w:rsid w:val="003554E8"/>
    <w:rsid w:val="003617F4"/>
    <w:rsid w:val="003631FB"/>
    <w:rsid w:val="00363AD2"/>
    <w:rsid w:val="003658C8"/>
    <w:rsid w:val="00370766"/>
    <w:rsid w:val="00371954"/>
    <w:rsid w:val="00372A5D"/>
    <w:rsid w:val="00373BBA"/>
    <w:rsid w:val="00373FE3"/>
    <w:rsid w:val="00380E68"/>
    <w:rsid w:val="00382B4A"/>
    <w:rsid w:val="00383C7B"/>
    <w:rsid w:val="00387BEB"/>
    <w:rsid w:val="0039050F"/>
    <w:rsid w:val="00394E81"/>
    <w:rsid w:val="00396D66"/>
    <w:rsid w:val="003A4DAD"/>
    <w:rsid w:val="003A5033"/>
    <w:rsid w:val="003A59CB"/>
    <w:rsid w:val="003B2CE5"/>
    <w:rsid w:val="003B4758"/>
    <w:rsid w:val="003B5BE2"/>
    <w:rsid w:val="003B79F5"/>
    <w:rsid w:val="003C410E"/>
    <w:rsid w:val="003C4659"/>
    <w:rsid w:val="003C6771"/>
    <w:rsid w:val="003D7AC4"/>
    <w:rsid w:val="003E29EF"/>
    <w:rsid w:val="003F39BD"/>
    <w:rsid w:val="003F6FA7"/>
    <w:rsid w:val="003F7526"/>
    <w:rsid w:val="00401225"/>
    <w:rsid w:val="00411094"/>
    <w:rsid w:val="00411E59"/>
    <w:rsid w:val="00413493"/>
    <w:rsid w:val="004145EB"/>
    <w:rsid w:val="004210EF"/>
    <w:rsid w:val="00423F57"/>
    <w:rsid w:val="00423F5D"/>
    <w:rsid w:val="00426392"/>
    <w:rsid w:val="00430F21"/>
    <w:rsid w:val="00435765"/>
    <w:rsid w:val="00435799"/>
    <w:rsid w:val="00436BAB"/>
    <w:rsid w:val="00436FB4"/>
    <w:rsid w:val="00440825"/>
    <w:rsid w:val="00443403"/>
    <w:rsid w:val="00444BB5"/>
    <w:rsid w:val="00460580"/>
    <w:rsid w:val="00462F50"/>
    <w:rsid w:val="00463E34"/>
    <w:rsid w:val="00484C07"/>
    <w:rsid w:val="0049208A"/>
    <w:rsid w:val="00494D41"/>
    <w:rsid w:val="00497F14"/>
    <w:rsid w:val="004A4BEC"/>
    <w:rsid w:val="004B1ECC"/>
    <w:rsid w:val="004B45A4"/>
    <w:rsid w:val="004C1E90"/>
    <w:rsid w:val="004C37A9"/>
    <w:rsid w:val="004C718D"/>
    <w:rsid w:val="004D077E"/>
    <w:rsid w:val="004D4A99"/>
    <w:rsid w:val="004E52A8"/>
    <w:rsid w:val="004E7644"/>
    <w:rsid w:val="004E7AD9"/>
    <w:rsid w:val="004F32CB"/>
    <w:rsid w:val="004F6442"/>
    <w:rsid w:val="0050780D"/>
    <w:rsid w:val="00511527"/>
    <w:rsid w:val="0051277C"/>
    <w:rsid w:val="0051422F"/>
    <w:rsid w:val="00514C97"/>
    <w:rsid w:val="00515086"/>
    <w:rsid w:val="00515B9B"/>
    <w:rsid w:val="00516786"/>
    <w:rsid w:val="00524ECC"/>
    <w:rsid w:val="005257D4"/>
    <w:rsid w:val="005275CB"/>
    <w:rsid w:val="0054453D"/>
    <w:rsid w:val="00553E49"/>
    <w:rsid w:val="00562513"/>
    <w:rsid w:val="00562794"/>
    <w:rsid w:val="00563582"/>
    <w:rsid w:val="00564E3D"/>
    <w:rsid w:val="005651FD"/>
    <w:rsid w:val="00566C08"/>
    <w:rsid w:val="00574EC8"/>
    <w:rsid w:val="00576D7F"/>
    <w:rsid w:val="0057731A"/>
    <w:rsid w:val="005900B8"/>
    <w:rsid w:val="005918FA"/>
    <w:rsid w:val="00592829"/>
    <w:rsid w:val="0059653F"/>
    <w:rsid w:val="00597BF4"/>
    <w:rsid w:val="005A2CD9"/>
    <w:rsid w:val="005A6150"/>
    <w:rsid w:val="005A634D"/>
    <w:rsid w:val="005B25F0"/>
    <w:rsid w:val="005B4F34"/>
    <w:rsid w:val="005B51FD"/>
    <w:rsid w:val="005B64B1"/>
    <w:rsid w:val="005C11F0"/>
    <w:rsid w:val="005C2B46"/>
    <w:rsid w:val="005C3932"/>
    <w:rsid w:val="005C6761"/>
    <w:rsid w:val="005D2DF6"/>
    <w:rsid w:val="005D7121"/>
    <w:rsid w:val="005E2C44"/>
    <w:rsid w:val="005F1D6B"/>
    <w:rsid w:val="005F4D55"/>
    <w:rsid w:val="0060287A"/>
    <w:rsid w:val="00606094"/>
    <w:rsid w:val="0061048B"/>
    <w:rsid w:val="006113AD"/>
    <w:rsid w:val="006117DB"/>
    <w:rsid w:val="00633623"/>
    <w:rsid w:val="00636097"/>
    <w:rsid w:val="00637A37"/>
    <w:rsid w:val="00641273"/>
    <w:rsid w:val="00643317"/>
    <w:rsid w:val="0065367B"/>
    <w:rsid w:val="00654B25"/>
    <w:rsid w:val="00657D4D"/>
    <w:rsid w:val="00661116"/>
    <w:rsid w:val="0066152D"/>
    <w:rsid w:val="00672F04"/>
    <w:rsid w:val="00673392"/>
    <w:rsid w:val="0067553F"/>
    <w:rsid w:val="0067634A"/>
    <w:rsid w:val="00682F5C"/>
    <w:rsid w:val="00683D8E"/>
    <w:rsid w:val="00685866"/>
    <w:rsid w:val="00696317"/>
    <w:rsid w:val="006974D7"/>
    <w:rsid w:val="006A3966"/>
    <w:rsid w:val="006B172D"/>
    <w:rsid w:val="006B399D"/>
    <w:rsid w:val="006B4221"/>
    <w:rsid w:val="006B5418"/>
    <w:rsid w:val="006B7E8F"/>
    <w:rsid w:val="006C401D"/>
    <w:rsid w:val="006D6E1E"/>
    <w:rsid w:val="006E0B42"/>
    <w:rsid w:val="006E1FB2"/>
    <w:rsid w:val="006E21FB"/>
    <w:rsid w:val="006E292A"/>
    <w:rsid w:val="006E34C7"/>
    <w:rsid w:val="00710497"/>
    <w:rsid w:val="00710D80"/>
    <w:rsid w:val="00712563"/>
    <w:rsid w:val="00714B2E"/>
    <w:rsid w:val="00715200"/>
    <w:rsid w:val="00727AC1"/>
    <w:rsid w:val="00730D78"/>
    <w:rsid w:val="00731DC6"/>
    <w:rsid w:val="00737FA4"/>
    <w:rsid w:val="0074184E"/>
    <w:rsid w:val="007429BE"/>
    <w:rsid w:val="007439B9"/>
    <w:rsid w:val="00743D9F"/>
    <w:rsid w:val="00756FA9"/>
    <w:rsid w:val="00760B37"/>
    <w:rsid w:val="00766396"/>
    <w:rsid w:val="00770FF1"/>
    <w:rsid w:val="007760E6"/>
    <w:rsid w:val="007938F2"/>
    <w:rsid w:val="00797222"/>
    <w:rsid w:val="007B13B2"/>
    <w:rsid w:val="007B2B18"/>
    <w:rsid w:val="007B4183"/>
    <w:rsid w:val="007B512A"/>
    <w:rsid w:val="007C2097"/>
    <w:rsid w:val="007C28EA"/>
    <w:rsid w:val="007C2F14"/>
    <w:rsid w:val="007C7597"/>
    <w:rsid w:val="007D111B"/>
    <w:rsid w:val="007D5027"/>
    <w:rsid w:val="007E36C0"/>
    <w:rsid w:val="007E6510"/>
    <w:rsid w:val="007E79CD"/>
    <w:rsid w:val="007F0625"/>
    <w:rsid w:val="007F124F"/>
    <w:rsid w:val="007F5E67"/>
    <w:rsid w:val="00802497"/>
    <w:rsid w:val="008044BA"/>
    <w:rsid w:val="00814EEC"/>
    <w:rsid w:val="00815FFD"/>
    <w:rsid w:val="008177E4"/>
    <w:rsid w:val="00820114"/>
    <w:rsid w:val="00823AC8"/>
    <w:rsid w:val="008257FC"/>
    <w:rsid w:val="00826902"/>
    <w:rsid w:val="008275AA"/>
    <w:rsid w:val="008302F3"/>
    <w:rsid w:val="0084132C"/>
    <w:rsid w:val="00843FD2"/>
    <w:rsid w:val="00846B3C"/>
    <w:rsid w:val="00852011"/>
    <w:rsid w:val="00854EB7"/>
    <w:rsid w:val="00856A30"/>
    <w:rsid w:val="008644AD"/>
    <w:rsid w:val="00865437"/>
    <w:rsid w:val="008672D3"/>
    <w:rsid w:val="00870EE7"/>
    <w:rsid w:val="00870FD6"/>
    <w:rsid w:val="00871E8F"/>
    <w:rsid w:val="0087234B"/>
    <w:rsid w:val="00873538"/>
    <w:rsid w:val="00875CCA"/>
    <w:rsid w:val="00877768"/>
    <w:rsid w:val="00883B6F"/>
    <w:rsid w:val="00887638"/>
    <w:rsid w:val="008902BC"/>
    <w:rsid w:val="00890F35"/>
    <w:rsid w:val="00891586"/>
    <w:rsid w:val="00893371"/>
    <w:rsid w:val="008A0451"/>
    <w:rsid w:val="008A13B3"/>
    <w:rsid w:val="008A3B86"/>
    <w:rsid w:val="008A4123"/>
    <w:rsid w:val="008A59CF"/>
    <w:rsid w:val="008A5E86"/>
    <w:rsid w:val="008A5F08"/>
    <w:rsid w:val="008A6B44"/>
    <w:rsid w:val="008A7411"/>
    <w:rsid w:val="008B1BCC"/>
    <w:rsid w:val="008B2088"/>
    <w:rsid w:val="008B72B0"/>
    <w:rsid w:val="008C021B"/>
    <w:rsid w:val="008C0438"/>
    <w:rsid w:val="008C1E76"/>
    <w:rsid w:val="008D2AA2"/>
    <w:rsid w:val="008D357F"/>
    <w:rsid w:val="008D50CB"/>
    <w:rsid w:val="008E4502"/>
    <w:rsid w:val="008E4659"/>
    <w:rsid w:val="008E7DE5"/>
    <w:rsid w:val="008E7FB6"/>
    <w:rsid w:val="008F686C"/>
    <w:rsid w:val="008F6BD4"/>
    <w:rsid w:val="00901655"/>
    <w:rsid w:val="00905FE8"/>
    <w:rsid w:val="009104B4"/>
    <w:rsid w:val="00913BE5"/>
    <w:rsid w:val="009153E6"/>
    <w:rsid w:val="009156D1"/>
    <w:rsid w:val="00915A10"/>
    <w:rsid w:val="00917C15"/>
    <w:rsid w:val="00920903"/>
    <w:rsid w:val="0092568B"/>
    <w:rsid w:val="0093150D"/>
    <w:rsid w:val="0093578B"/>
    <w:rsid w:val="00935A70"/>
    <w:rsid w:val="00937CF5"/>
    <w:rsid w:val="00940FA6"/>
    <w:rsid w:val="009438B0"/>
    <w:rsid w:val="00943DC1"/>
    <w:rsid w:val="0094584B"/>
    <w:rsid w:val="00945CB4"/>
    <w:rsid w:val="00956DEF"/>
    <w:rsid w:val="009609CE"/>
    <w:rsid w:val="00961021"/>
    <w:rsid w:val="009629FD"/>
    <w:rsid w:val="00963A0C"/>
    <w:rsid w:val="00963D50"/>
    <w:rsid w:val="00963D5A"/>
    <w:rsid w:val="00965938"/>
    <w:rsid w:val="00972A4B"/>
    <w:rsid w:val="009748B5"/>
    <w:rsid w:val="00977C04"/>
    <w:rsid w:val="009822C7"/>
    <w:rsid w:val="00984B6B"/>
    <w:rsid w:val="00985997"/>
    <w:rsid w:val="00986D55"/>
    <w:rsid w:val="00993FB3"/>
    <w:rsid w:val="0099649A"/>
    <w:rsid w:val="009A055F"/>
    <w:rsid w:val="009A6B98"/>
    <w:rsid w:val="009B3142"/>
    <w:rsid w:val="009B3291"/>
    <w:rsid w:val="009B52A4"/>
    <w:rsid w:val="009C537B"/>
    <w:rsid w:val="009C61B9"/>
    <w:rsid w:val="009D34F9"/>
    <w:rsid w:val="009D7EEB"/>
    <w:rsid w:val="009E3297"/>
    <w:rsid w:val="009E617D"/>
    <w:rsid w:val="009F062F"/>
    <w:rsid w:val="009F1D08"/>
    <w:rsid w:val="009F23D0"/>
    <w:rsid w:val="009F2950"/>
    <w:rsid w:val="009F7C5D"/>
    <w:rsid w:val="00A055C2"/>
    <w:rsid w:val="00A06A2E"/>
    <w:rsid w:val="00A07584"/>
    <w:rsid w:val="00A122CA"/>
    <w:rsid w:val="00A1255F"/>
    <w:rsid w:val="00A140DD"/>
    <w:rsid w:val="00A2600A"/>
    <w:rsid w:val="00A2613B"/>
    <w:rsid w:val="00A26A73"/>
    <w:rsid w:val="00A3111C"/>
    <w:rsid w:val="00A32441"/>
    <w:rsid w:val="00A35CE7"/>
    <w:rsid w:val="00A3669C"/>
    <w:rsid w:val="00A37614"/>
    <w:rsid w:val="00A426EF"/>
    <w:rsid w:val="00A44971"/>
    <w:rsid w:val="00A46E59"/>
    <w:rsid w:val="00A47E70"/>
    <w:rsid w:val="00A5192D"/>
    <w:rsid w:val="00A553CF"/>
    <w:rsid w:val="00A5616C"/>
    <w:rsid w:val="00A6511F"/>
    <w:rsid w:val="00A72DCE"/>
    <w:rsid w:val="00A752C5"/>
    <w:rsid w:val="00A7749E"/>
    <w:rsid w:val="00A837EB"/>
    <w:rsid w:val="00A83ECE"/>
    <w:rsid w:val="00A84816"/>
    <w:rsid w:val="00A9077E"/>
    <w:rsid w:val="00A9104D"/>
    <w:rsid w:val="00A913B3"/>
    <w:rsid w:val="00AD537E"/>
    <w:rsid w:val="00AD7C25"/>
    <w:rsid w:val="00AE2053"/>
    <w:rsid w:val="00AE4D95"/>
    <w:rsid w:val="00AF16FA"/>
    <w:rsid w:val="00AF6B24"/>
    <w:rsid w:val="00B03597"/>
    <w:rsid w:val="00B04088"/>
    <w:rsid w:val="00B076C6"/>
    <w:rsid w:val="00B10094"/>
    <w:rsid w:val="00B102AD"/>
    <w:rsid w:val="00B111F1"/>
    <w:rsid w:val="00B11C4A"/>
    <w:rsid w:val="00B16C31"/>
    <w:rsid w:val="00B17081"/>
    <w:rsid w:val="00B21224"/>
    <w:rsid w:val="00B258BB"/>
    <w:rsid w:val="00B2677B"/>
    <w:rsid w:val="00B27421"/>
    <w:rsid w:val="00B27C2B"/>
    <w:rsid w:val="00B31817"/>
    <w:rsid w:val="00B3414E"/>
    <w:rsid w:val="00B357DE"/>
    <w:rsid w:val="00B36E03"/>
    <w:rsid w:val="00B43444"/>
    <w:rsid w:val="00B44F6E"/>
    <w:rsid w:val="00B47938"/>
    <w:rsid w:val="00B53797"/>
    <w:rsid w:val="00B53D3B"/>
    <w:rsid w:val="00B57359"/>
    <w:rsid w:val="00B60E20"/>
    <w:rsid w:val="00B6285F"/>
    <w:rsid w:val="00B66361"/>
    <w:rsid w:val="00B66D06"/>
    <w:rsid w:val="00B67914"/>
    <w:rsid w:val="00B70758"/>
    <w:rsid w:val="00B70D58"/>
    <w:rsid w:val="00B72AC8"/>
    <w:rsid w:val="00B77346"/>
    <w:rsid w:val="00B820AB"/>
    <w:rsid w:val="00B91267"/>
    <w:rsid w:val="00B917AC"/>
    <w:rsid w:val="00B9268B"/>
    <w:rsid w:val="00B92835"/>
    <w:rsid w:val="00B96C15"/>
    <w:rsid w:val="00BA1D22"/>
    <w:rsid w:val="00BA299A"/>
    <w:rsid w:val="00BA3ACC"/>
    <w:rsid w:val="00BA477E"/>
    <w:rsid w:val="00BA4B83"/>
    <w:rsid w:val="00BA63F4"/>
    <w:rsid w:val="00BB5DFC"/>
    <w:rsid w:val="00BC0575"/>
    <w:rsid w:val="00BC4BFF"/>
    <w:rsid w:val="00BC7155"/>
    <w:rsid w:val="00BC757F"/>
    <w:rsid w:val="00BC7C3B"/>
    <w:rsid w:val="00BD0266"/>
    <w:rsid w:val="00BD20CD"/>
    <w:rsid w:val="00BD279D"/>
    <w:rsid w:val="00BD3B6F"/>
    <w:rsid w:val="00BE05ED"/>
    <w:rsid w:val="00BE3937"/>
    <w:rsid w:val="00BE4AE1"/>
    <w:rsid w:val="00BE4DF7"/>
    <w:rsid w:val="00BF03AB"/>
    <w:rsid w:val="00BF12F4"/>
    <w:rsid w:val="00BF3228"/>
    <w:rsid w:val="00BF37C3"/>
    <w:rsid w:val="00BF7927"/>
    <w:rsid w:val="00C02513"/>
    <w:rsid w:val="00C02537"/>
    <w:rsid w:val="00C055E0"/>
    <w:rsid w:val="00C0610D"/>
    <w:rsid w:val="00C10444"/>
    <w:rsid w:val="00C159DE"/>
    <w:rsid w:val="00C17E3C"/>
    <w:rsid w:val="00C21836"/>
    <w:rsid w:val="00C21CDD"/>
    <w:rsid w:val="00C31593"/>
    <w:rsid w:val="00C32E50"/>
    <w:rsid w:val="00C3337D"/>
    <w:rsid w:val="00C37922"/>
    <w:rsid w:val="00C415C3"/>
    <w:rsid w:val="00C4778E"/>
    <w:rsid w:val="00C47E22"/>
    <w:rsid w:val="00C511B4"/>
    <w:rsid w:val="00C5485A"/>
    <w:rsid w:val="00C572FA"/>
    <w:rsid w:val="00C57E51"/>
    <w:rsid w:val="00C64C6E"/>
    <w:rsid w:val="00C713E0"/>
    <w:rsid w:val="00C7510B"/>
    <w:rsid w:val="00C77979"/>
    <w:rsid w:val="00C8298B"/>
    <w:rsid w:val="00C83E4E"/>
    <w:rsid w:val="00C84595"/>
    <w:rsid w:val="00C84BBC"/>
    <w:rsid w:val="00C85AD4"/>
    <w:rsid w:val="00C85E5D"/>
    <w:rsid w:val="00C91F18"/>
    <w:rsid w:val="00C95985"/>
    <w:rsid w:val="00C96EAE"/>
    <w:rsid w:val="00C9733B"/>
    <w:rsid w:val="00C9780B"/>
    <w:rsid w:val="00CA11D0"/>
    <w:rsid w:val="00CA22A4"/>
    <w:rsid w:val="00CA2EA4"/>
    <w:rsid w:val="00CA7D10"/>
    <w:rsid w:val="00CB1493"/>
    <w:rsid w:val="00CB57FC"/>
    <w:rsid w:val="00CB6F5A"/>
    <w:rsid w:val="00CC0184"/>
    <w:rsid w:val="00CC1122"/>
    <w:rsid w:val="00CC30BB"/>
    <w:rsid w:val="00CC5026"/>
    <w:rsid w:val="00CD2478"/>
    <w:rsid w:val="00CD541D"/>
    <w:rsid w:val="00CD56D3"/>
    <w:rsid w:val="00CD64B2"/>
    <w:rsid w:val="00CD7A05"/>
    <w:rsid w:val="00CE02F1"/>
    <w:rsid w:val="00CE22D1"/>
    <w:rsid w:val="00CE4346"/>
    <w:rsid w:val="00CE4861"/>
    <w:rsid w:val="00CE6F0C"/>
    <w:rsid w:val="00CF0719"/>
    <w:rsid w:val="00CF0EE8"/>
    <w:rsid w:val="00CF233B"/>
    <w:rsid w:val="00CF39F5"/>
    <w:rsid w:val="00D11584"/>
    <w:rsid w:val="00D12FF1"/>
    <w:rsid w:val="00D15868"/>
    <w:rsid w:val="00D21062"/>
    <w:rsid w:val="00D330B0"/>
    <w:rsid w:val="00D332F5"/>
    <w:rsid w:val="00D37523"/>
    <w:rsid w:val="00D4064F"/>
    <w:rsid w:val="00D5067B"/>
    <w:rsid w:val="00D50D0E"/>
    <w:rsid w:val="00D51C49"/>
    <w:rsid w:val="00D51D01"/>
    <w:rsid w:val="00D53BE5"/>
    <w:rsid w:val="00D54D5A"/>
    <w:rsid w:val="00D55DB4"/>
    <w:rsid w:val="00D609E3"/>
    <w:rsid w:val="00D641A9"/>
    <w:rsid w:val="00D85D8A"/>
    <w:rsid w:val="00D900CA"/>
    <w:rsid w:val="00D908E8"/>
    <w:rsid w:val="00D94D68"/>
    <w:rsid w:val="00DA33D9"/>
    <w:rsid w:val="00DB72BB"/>
    <w:rsid w:val="00DC2EEA"/>
    <w:rsid w:val="00DC4F9C"/>
    <w:rsid w:val="00DD19CA"/>
    <w:rsid w:val="00DD3F79"/>
    <w:rsid w:val="00DD7C38"/>
    <w:rsid w:val="00DE3B59"/>
    <w:rsid w:val="00DE73A6"/>
    <w:rsid w:val="00DE7645"/>
    <w:rsid w:val="00DF7938"/>
    <w:rsid w:val="00E015DE"/>
    <w:rsid w:val="00E02C6E"/>
    <w:rsid w:val="00E04DC7"/>
    <w:rsid w:val="00E123A5"/>
    <w:rsid w:val="00E159F8"/>
    <w:rsid w:val="00E213C9"/>
    <w:rsid w:val="00E21E41"/>
    <w:rsid w:val="00E23A56"/>
    <w:rsid w:val="00E24619"/>
    <w:rsid w:val="00E26168"/>
    <w:rsid w:val="00E3369B"/>
    <w:rsid w:val="00E35037"/>
    <w:rsid w:val="00E4306D"/>
    <w:rsid w:val="00E45D89"/>
    <w:rsid w:val="00E46982"/>
    <w:rsid w:val="00E50015"/>
    <w:rsid w:val="00E536AF"/>
    <w:rsid w:val="00E54A51"/>
    <w:rsid w:val="00E54D4D"/>
    <w:rsid w:val="00E627CA"/>
    <w:rsid w:val="00E65E8A"/>
    <w:rsid w:val="00E74245"/>
    <w:rsid w:val="00E76E4F"/>
    <w:rsid w:val="00E90A16"/>
    <w:rsid w:val="00E924C6"/>
    <w:rsid w:val="00E9497F"/>
    <w:rsid w:val="00E97F5F"/>
    <w:rsid w:val="00EA15FE"/>
    <w:rsid w:val="00EA1ED0"/>
    <w:rsid w:val="00EA76BB"/>
    <w:rsid w:val="00EA7FEB"/>
    <w:rsid w:val="00EB3A1E"/>
    <w:rsid w:val="00EB3FE7"/>
    <w:rsid w:val="00EB5563"/>
    <w:rsid w:val="00EC11EB"/>
    <w:rsid w:val="00EC31B5"/>
    <w:rsid w:val="00EC3E37"/>
    <w:rsid w:val="00EC5431"/>
    <w:rsid w:val="00ED1DB2"/>
    <w:rsid w:val="00ED3D47"/>
    <w:rsid w:val="00ED4236"/>
    <w:rsid w:val="00ED4523"/>
    <w:rsid w:val="00ED569B"/>
    <w:rsid w:val="00ED779A"/>
    <w:rsid w:val="00EE6A83"/>
    <w:rsid w:val="00EE6D63"/>
    <w:rsid w:val="00EE7D7C"/>
    <w:rsid w:val="00EE7FCF"/>
    <w:rsid w:val="00EF44FB"/>
    <w:rsid w:val="00EF59D3"/>
    <w:rsid w:val="00EF6A61"/>
    <w:rsid w:val="00F00E98"/>
    <w:rsid w:val="00F022B3"/>
    <w:rsid w:val="00F02608"/>
    <w:rsid w:val="00F02E5B"/>
    <w:rsid w:val="00F049D0"/>
    <w:rsid w:val="00F0677D"/>
    <w:rsid w:val="00F1278B"/>
    <w:rsid w:val="00F17667"/>
    <w:rsid w:val="00F21CC1"/>
    <w:rsid w:val="00F23F2B"/>
    <w:rsid w:val="00F25C5C"/>
    <w:rsid w:val="00F25D98"/>
    <w:rsid w:val="00F26950"/>
    <w:rsid w:val="00F300FB"/>
    <w:rsid w:val="00F30D39"/>
    <w:rsid w:val="00F34816"/>
    <w:rsid w:val="00F40921"/>
    <w:rsid w:val="00F432E2"/>
    <w:rsid w:val="00F43465"/>
    <w:rsid w:val="00F436E5"/>
    <w:rsid w:val="00F4412C"/>
    <w:rsid w:val="00F465EF"/>
    <w:rsid w:val="00F57D02"/>
    <w:rsid w:val="00F61D83"/>
    <w:rsid w:val="00F674DB"/>
    <w:rsid w:val="00F71A8C"/>
    <w:rsid w:val="00F73E32"/>
    <w:rsid w:val="00F74E63"/>
    <w:rsid w:val="00F75B87"/>
    <w:rsid w:val="00F7680F"/>
    <w:rsid w:val="00F82F84"/>
    <w:rsid w:val="00F831EE"/>
    <w:rsid w:val="00F86788"/>
    <w:rsid w:val="00F87F2D"/>
    <w:rsid w:val="00F932A8"/>
    <w:rsid w:val="00F93B0A"/>
    <w:rsid w:val="00FA0E56"/>
    <w:rsid w:val="00FB0099"/>
    <w:rsid w:val="00FB0A18"/>
    <w:rsid w:val="00FB0C48"/>
    <w:rsid w:val="00FB51A2"/>
    <w:rsid w:val="00FB5552"/>
    <w:rsid w:val="00FB6386"/>
    <w:rsid w:val="00FB641F"/>
    <w:rsid w:val="00FC3B96"/>
    <w:rsid w:val="00FC4B4B"/>
    <w:rsid w:val="00FC6BF7"/>
    <w:rsid w:val="00FD0C4D"/>
    <w:rsid w:val="00FD7944"/>
    <w:rsid w:val="00FD7B34"/>
    <w:rsid w:val="00FE1C07"/>
    <w:rsid w:val="00FE6C48"/>
    <w:rsid w:val="00FF033F"/>
    <w:rsid w:val="00FF0938"/>
    <w:rsid w:val="00FF4164"/>
    <w:rsid w:val="00FF4A27"/>
    <w:rsid w:val="00FF6205"/>
    <w:rsid w:val="00FF6434"/>
    <w:rsid w:val="00FF6D02"/>
    <w:rsid w:val="534361B7"/>
    <w:rsid w:val="5789DAFA"/>
    <w:rsid w:val="639708B3"/>
    <w:rsid w:val="7D7EC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1193031B-72BF-4064-BEFB-15E7006A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4DC7"/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4DC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E04DC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04D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4DC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1D3AC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D3AC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D3AC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1D3AC1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uiPriority w:val="9"/>
    <w:rsid w:val="008A59CF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C57E5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B64B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84132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759EE"/>
    <w:pPr>
      <w:spacing w:after="0"/>
      <w:ind w:left="720"/>
      <w:contextualSpacing/>
    </w:pPr>
  </w:style>
  <w:style w:type="character" w:customStyle="1" w:styleId="Heading3Char">
    <w:name w:val="Heading 3 Char"/>
    <w:link w:val="Heading3"/>
    <w:rsid w:val="0000507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5AB84-3AD8-4239-8694-8146F992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1</Pages>
  <Words>212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C1-23_CDIV_DC_Service_Interaction_24186</vt:lpstr>
    </vt:vector>
  </TitlesOfParts>
  <Company>Ericsson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C1-238879_Conf_with DC_setup_NG_RTC_24186</dc:title>
  <dc:subject/>
  <dc:creator>Ericsson MeetaThakur</dc:creator>
  <cp:keywords/>
  <dc:description/>
  <cp:lastModifiedBy>Ericsson Meeta Thakur</cp:lastModifiedBy>
  <cp:revision>129</cp:revision>
  <cp:lastPrinted>1900-01-01T13:30:00Z</cp:lastPrinted>
  <dcterms:created xsi:type="dcterms:W3CDTF">2023-09-29T22:46:00Z</dcterms:created>
  <dcterms:modified xsi:type="dcterms:W3CDTF">2023-11-06T11:33:00Z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